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12B95DE0"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fldSimple>
      <w:r w:rsidR="003766F0">
        <w:rPr>
          <w:b/>
          <w:noProof/>
          <w:sz w:val="24"/>
        </w:rPr>
        <w:t>2</w:t>
      </w:r>
      <w:fldSimple w:instr=" DOCPROPERTY  MtgTitle  \* MERGEFORMAT "/>
      <w:r>
        <w:rPr>
          <w:b/>
          <w:i/>
          <w:noProof/>
          <w:sz w:val="28"/>
        </w:rPr>
        <w:tab/>
      </w:r>
      <w:fldSimple w:instr=" DOCPROPERTY  Tdoc#  \* MERGEFORMAT ">
        <w:r w:rsidRPr="00FA3D44">
          <w:rPr>
            <w:b/>
            <w:i/>
            <w:noProof/>
            <w:sz w:val="28"/>
          </w:rPr>
          <w:t>S5-</w:t>
        </w:r>
      </w:fldSimple>
      <w:r w:rsidR="00E546BD">
        <w:rPr>
          <w:b/>
          <w:i/>
          <w:noProof/>
          <w:sz w:val="28"/>
        </w:rPr>
        <w:t>23</w:t>
      </w:r>
      <w:r w:rsidR="00AE4D58">
        <w:rPr>
          <w:b/>
          <w:i/>
          <w:noProof/>
          <w:sz w:val="28"/>
        </w:rPr>
        <w:t>8</w:t>
      </w:r>
      <w:r w:rsidR="0081133E">
        <w:rPr>
          <w:b/>
          <w:i/>
          <w:noProof/>
          <w:sz w:val="28"/>
        </w:rPr>
        <w:t>348</w:t>
      </w:r>
    </w:p>
    <w:p w14:paraId="43004E3E" w14:textId="55335778" w:rsidR="0005285C" w:rsidRDefault="003766F0" w:rsidP="0005285C">
      <w:pPr>
        <w:pStyle w:val="Header"/>
        <w:rPr>
          <w:sz w:val="22"/>
          <w:szCs w:val="22"/>
        </w:rPr>
      </w:pPr>
      <w:r>
        <w:rPr>
          <w:sz w:val="24"/>
        </w:rPr>
        <w:t>Chicago</w:t>
      </w:r>
      <w:r w:rsidR="0005285C">
        <w:rPr>
          <w:sz w:val="24"/>
        </w:rPr>
        <w:t xml:space="preserve">, </w:t>
      </w:r>
      <w:r>
        <w:rPr>
          <w:sz w:val="24"/>
        </w:rPr>
        <w:t>US</w:t>
      </w:r>
      <w:r w:rsidR="0005285C">
        <w:rPr>
          <w:sz w:val="24"/>
        </w:rPr>
        <w:t xml:space="preserve">, </w:t>
      </w:r>
      <w:r>
        <w:rPr>
          <w:sz w:val="24"/>
        </w:rPr>
        <w:t>13</w:t>
      </w:r>
      <w:r w:rsidR="0005285C">
        <w:rPr>
          <w:sz w:val="24"/>
        </w:rPr>
        <w:t xml:space="preserve"> - 1</w:t>
      </w:r>
      <w:r>
        <w:rPr>
          <w:sz w:val="24"/>
        </w:rPr>
        <w:t>7</w:t>
      </w:r>
      <w:r w:rsidR="0005285C">
        <w:rPr>
          <w:sz w:val="24"/>
        </w:rPr>
        <w:t xml:space="preserve"> </w:t>
      </w:r>
      <w:r>
        <w:rPr>
          <w:sz w:val="24"/>
        </w:rPr>
        <w:t>November</w:t>
      </w:r>
      <w:r w:rsidR="0005285C">
        <w:rPr>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234D" w:rsidR="001E41F3" w:rsidRPr="00A40FAE" w:rsidRDefault="0060157F" w:rsidP="00743059">
            <w:pPr>
              <w:pStyle w:val="CRCoverPage"/>
              <w:spacing w:after="0"/>
              <w:jc w:val="center"/>
              <w:rPr>
                <w:noProof/>
                <w:highlight w:val="yellow"/>
              </w:rPr>
            </w:pPr>
            <w:r w:rsidRPr="0060157F">
              <w:rPr>
                <w:noProof/>
                <w:sz w:val="28"/>
                <w:szCs w:val="28"/>
              </w:rPr>
              <w:t>050</w:t>
            </w:r>
            <w:r w:rsidR="00E546BD">
              <w:rPr>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67566" w:rsidR="001E41F3" w:rsidRPr="00410371" w:rsidRDefault="0081133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052E6A">
                <w:rPr>
                  <w:b/>
                  <w:noProof/>
                  <w:sz w:val="28"/>
                </w:rPr>
                <w:t>1</w:t>
              </w:r>
              <w:r w:rsidR="001D6A88" w:rsidRPr="00052E6A">
                <w:rPr>
                  <w:b/>
                  <w:noProof/>
                  <w:sz w:val="28"/>
                </w:rPr>
                <w:t>8</w:t>
              </w:r>
              <w:r w:rsidR="000B1D70" w:rsidRPr="00052E6A">
                <w:rPr>
                  <w:b/>
                  <w:noProof/>
                  <w:sz w:val="28"/>
                </w:rPr>
                <w:t>.</w:t>
              </w:r>
              <w:r w:rsidR="00A40FAE" w:rsidRPr="00052E6A">
                <w:rPr>
                  <w:b/>
                  <w:noProof/>
                  <w:sz w:val="28"/>
                </w:rPr>
                <w:t>4</w:t>
              </w:r>
              <w:r w:rsidR="000B1D70" w:rsidRPr="00052E6A">
                <w:rPr>
                  <w:b/>
                  <w:noProof/>
                  <w:sz w:val="28"/>
                </w:rPr>
                <w:t>.</w:t>
              </w:r>
              <w:r w:rsidR="00821028" w:rsidRPr="00052E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E3ADB" w:rsidR="001E41F3" w:rsidRDefault="00A96113" w:rsidP="00F35B18">
            <w:pPr>
              <w:pStyle w:val="CRCoverPage"/>
              <w:spacing w:after="0"/>
              <w:rPr>
                <w:noProof/>
              </w:rPr>
            </w:pPr>
            <w:r>
              <w:t xml:space="preserve">  </w:t>
            </w:r>
            <w:r w:rsidR="00E546BD" w:rsidRPr="00E546BD">
              <w:t>Add measurements related to NWDAF ML model training service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0828D" w:rsidR="001E41F3" w:rsidRDefault="00640696">
            <w:pPr>
              <w:pStyle w:val="CRCoverPage"/>
              <w:spacing w:after="0"/>
              <w:ind w:left="100"/>
              <w:rPr>
                <w:noProof/>
              </w:rPr>
            </w:pPr>
            <w:r>
              <w:t>202</w:t>
            </w:r>
            <w:r w:rsidR="000604C6">
              <w:t>3</w:t>
            </w:r>
            <w:r>
              <w:t>-</w:t>
            </w:r>
            <w:r w:rsidR="003766F0">
              <w:t>11</w:t>
            </w:r>
            <w:r>
              <w:t>-</w:t>
            </w:r>
            <w:r w:rsidR="003766F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DFBEB" w:rsidR="001750D6" w:rsidRDefault="009604F0" w:rsidP="00620B6C">
            <w:pPr>
              <w:pStyle w:val="CRCoverPage"/>
              <w:spacing w:after="0"/>
              <w:rPr>
                <w:noProof/>
              </w:rPr>
            </w:pPr>
            <w:r>
              <w:rPr>
                <w:noProof/>
              </w:rPr>
              <w:t>Measurements related to NWDAF ML model training service failure is not specified in 28.552. Currently, only measurements related to NWDAF analytics service failure is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9601F">
        <w:trPr>
          <w:trHeight w:val="178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EFF59" w14:textId="60350DEB" w:rsidR="00C80C8F" w:rsidRDefault="009604F0" w:rsidP="00C80C8F">
            <w:pPr>
              <w:pStyle w:val="CRCoverPage"/>
              <w:spacing w:after="0"/>
              <w:rPr>
                <w:noProof/>
              </w:rPr>
            </w:pPr>
            <w:r>
              <w:rPr>
                <w:noProof/>
              </w:rPr>
              <w:t>A new measurement related to NWDAF ML model training service failure is added:</w:t>
            </w:r>
          </w:p>
          <w:p w14:paraId="07D52E53" w14:textId="77777777" w:rsidR="009604F0" w:rsidRDefault="009604F0" w:rsidP="009604F0">
            <w:pPr>
              <w:pStyle w:val="CRCoverPage"/>
              <w:numPr>
                <w:ilvl w:val="0"/>
                <w:numId w:val="50"/>
              </w:numPr>
              <w:spacing w:after="0"/>
              <w:rPr>
                <w:noProof/>
              </w:rPr>
            </w:pPr>
            <w:r w:rsidRPr="009604F0">
              <w:rPr>
                <w:noProof/>
              </w:rPr>
              <w:t>Number of ML model training events for late delivery</w:t>
            </w:r>
          </w:p>
          <w:p w14:paraId="09684BD2" w14:textId="77777777" w:rsidR="009604F0" w:rsidRDefault="009604F0" w:rsidP="009604F0">
            <w:pPr>
              <w:pStyle w:val="CRCoverPage"/>
              <w:spacing w:after="0"/>
              <w:rPr>
                <w:noProof/>
              </w:rPr>
            </w:pPr>
          </w:p>
          <w:p w14:paraId="31C656EC" w14:textId="6357EF49" w:rsidR="009604F0" w:rsidRDefault="009604F0" w:rsidP="009604F0">
            <w:pPr>
              <w:pStyle w:val="CRCoverPage"/>
              <w:spacing w:after="0"/>
              <w:rPr>
                <w:noProof/>
              </w:rPr>
            </w:pPr>
            <w:r>
              <w:rPr>
                <w:noProof/>
              </w:rPr>
              <w:t>The corresponding use case “Monitoring of</w:t>
            </w:r>
            <w:r>
              <w:rPr>
                <w:noProof/>
                <w:lang w:eastAsia="zh-CN"/>
              </w:rPr>
              <w:t xml:space="preserve"> NWDAF s</w:t>
            </w:r>
            <w:r>
              <w:rPr>
                <w:noProof/>
              </w:rPr>
              <w:t>ervice failure”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A3F5" w:rsidR="001E41F3" w:rsidRDefault="009604F0" w:rsidP="00620B6C">
            <w:pPr>
              <w:pStyle w:val="CRCoverPage"/>
              <w:spacing w:after="0"/>
              <w:rPr>
                <w:noProof/>
              </w:rPr>
            </w:pPr>
            <w:r>
              <w:rPr>
                <w:noProof/>
              </w:rPr>
              <w:t>No support for measurements related to NWDAF ML model training service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76382" w:rsidR="001E41F3" w:rsidRPr="00BA30D0" w:rsidRDefault="009604F0">
            <w:pPr>
              <w:pStyle w:val="CRCoverPage"/>
              <w:spacing w:after="0"/>
              <w:ind w:left="100"/>
              <w:rPr>
                <w:noProof/>
              </w:rPr>
            </w:pPr>
            <w:r>
              <w:rPr>
                <w:noProof/>
              </w:rPr>
              <w:t>5.18 (new clause added), A.112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5A9A9" w:rsidR="008863B9" w:rsidRDefault="00C24770" w:rsidP="003766F0">
            <w:pPr>
              <w:pStyle w:val="CRCoverPage"/>
              <w:spacing w:after="0"/>
              <w:rPr>
                <w:noProof/>
              </w:rPr>
            </w:pPr>
            <w:r>
              <w:rPr>
                <w:noProof/>
              </w:rPr>
              <w:t xml:space="preserve">Revision of </w:t>
            </w:r>
            <w:r w:rsidRPr="00C24770">
              <w:rPr>
                <w:noProof/>
              </w:rPr>
              <w:t>S5-237817</w:t>
            </w:r>
            <w:r w:rsidR="00A2774E">
              <w:rPr>
                <w:noProof/>
              </w:rPr>
              <w:t xml:space="preserve"> and </w:t>
            </w:r>
            <w:r w:rsidR="00A2774E" w:rsidRPr="00C24770">
              <w:rPr>
                <w:noProof/>
              </w:rPr>
              <w:t>S5-23</w:t>
            </w:r>
            <w:r w:rsidR="00A2774E">
              <w:rPr>
                <w:noProof/>
              </w:rPr>
              <w:t>8211</w:t>
            </w:r>
            <w:r>
              <w:rPr>
                <w:noProof/>
              </w:rPr>
              <w:t>.</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EA76564" w14:textId="4EA82C93" w:rsidR="00574ACC" w:rsidRDefault="00574ACC" w:rsidP="00574ACC">
      <w:pPr>
        <w:pStyle w:val="Heading3"/>
        <w:rPr>
          <w:ins w:id="1" w:author="Author 5" w:date="2023-11-03T15:16:00Z"/>
          <w:rFonts w:eastAsia="SimSun"/>
          <w:lang w:eastAsia="zh-CN"/>
        </w:rPr>
      </w:pPr>
      <w:bookmarkStart w:id="2" w:name="_Toc145949525"/>
      <w:ins w:id="3" w:author="Author 5" w:date="2023-11-03T15:16:00Z">
        <w:r>
          <w:rPr>
            <w:rFonts w:eastAsia="SimSun"/>
          </w:rPr>
          <w:lastRenderedPageBreak/>
          <w:t>5.18.</w:t>
        </w:r>
      </w:ins>
      <w:ins w:id="4" w:author="Author 5" w:date="2023-11-03T15:17:00Z">
        <w:r>
          <w:rPr>
            <w:rFonts w:eastAsia="SimSun"/>
          </w:rPr>
          <w:t>X</w:t>
        </w:r>
      </w:ins>
      <w:ins w:id="5" w:author="Author 5" w:date="2023-11-03T15:16:00Z">
        <w:r>
          <w:rPr>
            <w:rFonts w:eastAsia="SimSun"/>
          </w:rPr>
          <w:tab/>
          <w:t xml:space="preserve">Measurements related to the NWDAF ML model training </w:t>
        </w:r>
        <w:r>
          <w:rPr>
            <w:rFonts w:eastAsia="SimSun"/>
            <w:lang w:eastAsia="zh-CN"/>
          </w:rPr>
          <w:t xml:space="preserve">service </w:t>
        </w:r>
        <w:proofErr w:type="gramStart"/>
        <w:r>
          <w:rPr>
            <w:rFonts w:eastAsia="SimSun"/>
            <w:lang w:eastAsia="zh-CN"/>
          </w:rPr>
          <w:t>failure</w:t>
        </w:r>
        <w:bookmarkEnd w:id="2"/>
        <w:proofErr w:type="gramEnd"/>
      </w:ins>
    </w:p>
    <w:p w14:paraId="57A96537" w14:textId="11F7A911" w:rsidR="00574ACC" w:rsidRDefault="00574ACC" w:rsidP="00574ACC">
      <w:pPr>
        <w:pStyle w:val="Heading4"/>
        <w:rPr>
          <w:ins w:id="6" w:author="Author 5" w:date="2023-11-03T15:17:00Z"/>
          <w:rFonts w:eastAsia="SimSun"/>
          <w:color w:val="000000"/>
        </w:rPr>
      </w:pPr>
      <w:bookmarkStart w:id="7" w:name="_Toc145949527"/>
      <w:ins w:id="8" w:author="Author 5" w:date="2023-11-03T15:17:00Z">
        <w:r>
          <w:rPr>
            <w:rFonts w:eastAsia="SimSun"/>
            <w:color w:val="000000"/>
          </w:rPr>
          <w:t>5.18.X.1</w:t>
        </w:r>
        <w:r>
          <w:rPr>
            <w:rFonts w:eastAsia="SimSun"/>
            <w:color w:val="000000"/>
          </w:rPr>
          <w:tab/>
          <w:t>N</w:t>
        </w:r>
        <w:r>
          <w:rPr>
            <w:rFonts w:eastAsia="SimSun"/>
          </w:rPr>
          <w:t>umber of ML model training events for late delivery</w:t>
        </w:r>
        <w:bookmarkEnd w:id="7"/>
      </w:ins>
    </w:p>
    <w:p w14:paraId="189CE67E" w14:textId="6D58E9FE" w:rsidR="00574ACC" w:rsidRDefault="00574ACC" w:rsidP="00574ACC">
      <w:pPr>
        <w:pStyle w:val="B10"/>
        <w:rPr>
          <w:ins w:id="9" w:author="Author 5" w:date="2023-11-03T15:17:00Z"/>
          <w:rFonts w:eastAsia="SimSun"/>
          <w:color w:val="000000"/>
        </w:rPr>
      </w:pPr>
      <w:ins w:id="10" w:author="Author 5" w:date="2023-11-03T15:17:00Z">
        <w:r>
          <w:rPr>
            <w:color w:val="000000"/>
          </w:rPr>
          <w:t>a)</w:t>
        </w:r>
        <w:r>
          <w:rPr>
            <w:color w:val="000000"/>
          </w:rPr>
          <w:tab/>
          <w:t xml:space="preserve">This measurement provides the number of </w:t>
        </w:r>
      </w:ins>
      <w:ins w:id="11" w:author="Author 5" w:date="2023-11-03T15:19:00Z">
        <w:r>
          <w:rPr>
            <w:color w:val="000000"/>
          </w:rPr>
          <w:t xml:space="preserve">ML model training events </w:t>
        </w:r>
      </w:ins>
      <w:ins w:id="12" w:author="Author 5" w:date="2023-11-03T15:17:00Z">
        <w:r>
          <w:rPr>
            <w:color w:val="000000"/>
          </w:rPr>
          <w:t>in which the "</w:t>
        </w:r>
      </w:ins>
      <w:ins w:id="13" w:author="Author 6" w:date="2023-11-17T02:19:00Z">
        <w:r w:rsidR="0065399D">
          <w:rPr>
            <w:color w:val="000000"/>
          </w:rPr>
          <w:t xml:space="preserve">Maximum response </w:t>
        </w:r>
      </w:ins>
      <w:ins w:id="14" w:author="Author 5" w:date="2023-11-03T15:17:00Z">
        <w:del w:id="15" w:author="Author 6" w:date="2023-11-17T02:19:00Z">
          <w:r w:rsidDel="0065399D">
            <w:rPr>
              <w:color w:val="000000"/>
            </w:rPr>
            <w:delText>T</w:delText>
          </w:r>
        </w:del>
      </w:ins>
      <w:ins w:id="16" w:author="Author 6" w:date="2023-11-17T02:19:00Z">
        <w:r w:rsidR="0065399D">
          <w:rPr>
            <w:color w:val="000000"/>
          </w:rPr>
          <w:t>t</w:t>
        </w:r>
      </w:ins>
      <w:ins w:id="17" w:author="Author 5" w:date="2023-11-03T15:17:00Z">
        <w:r>
          <w:rPr>
            <w:color w:val="000000"/>
          </w:rPr>
          <w:t>ime</w:t>
        </w:r>
      </w:ins>
      <w:ins w:id="18" w:author="Author 6" w:date="2023-11-17T02:19:00Z">
        <w:r w:rsidR="0065399D">
          <w:rPr>
            <w:color w:val="000000"/>
          </w:rPr>
          <w:t>”</w:t>
        </w:r>
      </w:ins>
      <w:ins w:id="19" w:author="Author 5" w:date="2023-11-03T15:17:00Z">
        <w:r>
          <w:rPr>
            <w:color w:val="000000"/>
          </w:rPr>
          <w:t xml:space="preserve"> is lower than the "Time when </w:t>
        </w:r>
      </w:ins>
      <w:ins w:id="20" w:author="Author 5" w:date="2023-11-03T15:19:00Z">
        <w:r>
          <w:rPr>
            <w:color w:val="000000"/>
          </w:rPr>
          <w:t>ML model training information</w:t>
        </w:r>
      </w:ins>
      <w:ins w:id="21" w:author="Author 5" w:date="2023-11-03T15:17:00Z">
        <w:r>
          <w:rPr>
            <w:color w:val="000000"/>
          </w:rPr>
          <w:t xml:space="preserve"> is delivered to the consumer"</w:t>
        </w:r>
      </w:ins>
      <w:ins w:id="22" w:author="Author 5" w:date="2023-11-03T15:23:00Z">
        <w:r w:rsidR="00FF035F">
          <w:rPr>
            <w:color w:val="000000"/>
          </w:rPr>
          <w:t xml:space="preserve"> </w:t>
        </w:r>
      </w:ins>
      <w:ins w:id="23" w:author="Author 5" w:date="2023-11-03T15:25:00Z">
        <w:r w:rsidR="00FF035F">
          <w:rPr>
            <w:color w:val="000000"/>
          </w:rPr>
          <w:t>and</w:t>
        </w:r>
      </w:ins>
      <w:ins w:id="24" w:author="Author 5" w:date="2023-11-03T15:23:00Z">
        <w:r w:rsidR="00FF035F">
          <w:rPr>
            <w:color w:val="000000"/>
          </w:rPr>
          <w:t xml:space="preserve"> </w:t>
        </w:r>
      </w:ins>
      <w:ins w:id="25" w:author="Author 5" w:date="2023-11-03T15:24:00Z">
        <w:r w:rsidR="00FF035F">
          <w:rPr>
            <w:color w:val="000000"/>
          </w:rPr>
          <w:t xml:space="preserve">"Time when ML model training information is delivered to the consumer" is lower than </w:t>
        </w:r>
      </w:ins>
      <w:ins w:id="26" w:author="Author 6" w:date="2023-11-16T15:23:00Z">
        <w:r w:rsidR="001226BB">
          <w:rPr>
            <w:color w:val="000000"/>
          </w:rPr>
          <w:t xml:space="preserve">the </w:t>
        </w:r>
      </w:ins>
      <w:ins w:id="27" w:author="Author 5" w:date="2023-11-03T15:23:00Z">
        <w:r w:rsidR="00FF035F">
          <w:rPr>
            <w:color w:val="000000"/>
          </w:rPr>
          <w:t>“</w:t>
        </w:r>
      </w:ins>
      <w:ins w:id="28" w:author="Author 6" w:date="2023-11-16T15:22:00Z">
        <w:r w:rsidR="00131658">
          <w:t xml:space="preserve">Extended </w:t>
        </w:r>
      </w:ins>
      <w:ins w:id="29" w:author="Author 6" w:date="2023-11-17T02:19:00Z">
        <w:r w:rsidR="0065399D">
          <w:t xml:space="preserve">maximum response </w:t>
        </w:r>
      </w:ins>
      <w:ins w:id="30" w:author="Author 6" w:date="2023-11-16T15:22:00Z">
        <w:r w:rsidR="00131658">
          <w:t>time</w:t>
        </w:r>
      </w:ins>
      <w:ins w:id="31" w:author="Author 6" w:date="2023-11-17T02:19:00Z">
        <w:r w:rsidR="0065399D">
          <w:t>”</w:t>
        </w:r>
      </w:ins>
      <w:ins w:id="32" w:author="Author 5" w:date="2023-11-03T15:17:00Z">
        <w:r>
          <w:rPr>
            <w:color w:val="000000"/>
          </w:rPr>
          <w:t xml:space="preserve">. The measurement is calculated per Analytics ID </w:t>
        </w:r>
        <w:r>
          <w:rPr>
            <w:sz w:val="21"/>
            <w:szCs w:val="22"/>
          </w:rPr>
          <w:t xml:space="preserve">(see clause </w:t>
        </w:r>
        <w:r>
          <w:t>5.1.6.2.42 and 5.1.6.3.4 in TS 29.520 [58]</w:t>
        </w:r>
        <w:r>
          <w:rPr>
            <w:sz w:val="21"/>
            <w:szCs w:val="22"/>
          </w:rPr>
          <w:t>)</w:t>
        </w:r>
        <w:r>
          <w:rPr>
            <w:color w:val="000000"/>
          </w:rPr>
          <w:t>.</w:t>
        </w:r>
      </w:ins>
      <w:ins w:id="33" w:author="Author 6" w:date="2023-11-16T15:22:00Z">
        <w:r w:rsidR="00131658">
          <w:rPr>
            <w:color w:val="000000"/>
          </w:rPr>
          <w:t xml:space="preserve"> </w:t>
        </w:r>
      </w:ins>
    </w:p>
    <w:p w14:paraId="56433EBF" w14:textId="77777777" w:rsidR="00574ACC" w:rsidRDefault="00574ACC" w:rsidP="00574ACC">
      <w:pPr>
        <w:pStyle w:val="B10"/>
        <w:rPr>
          <w:ins w:id="34" w:author="Author 5" w:date="2023-11-03T15:17:00Z"/>
          <w:color w:val="000000"/>
        </w:rPr>
      </w:pPr>
      <w:ins w:id="35" w:author="Author 5" w:date="2023-11-03T15:17:00Z">
        <w:r>
          <w:rPr>
            <w:color w:val="000000"/>
          </w:rPr>
          <w:t>b)</w:t>
        </w:r>
        <w:r>
          <w:rPr>
            <w:color w:val="000000"/>
          </w:rPr>
          <w:tab/>
          <w:t>CC</w:t>
        </w:r>
      </w:ins>
    </w:p>
    <w:p w14:paraId="6CCB1075" w14:textId="7900719B" w:rsidR="00574ACC" w:rsidRDefault="00574ACC" w:rsidP="00574ACC">
      <w:pPr>
        <w:pStyle w:val="B10"/>
        <w:rPr>
          <w:ins w:id="36" w:author="Author 5" w:date="2023-11-03T15:17:00Z"/>
          <w:sz w:val="21"/>
          <w:szCs w:val="22"/>
        </w:rPr>
      </w:pPr>
      <w:ins w:id="37" w:author="Author 5" w:date="2023-11-03T15:17:00Z">
        <w:r>
          <w:rPr>
            <w:color w:val="000000"/>
          </w:rPr>
          <w:t>c)</w:t>
        </w:r>
        <w:r>
          <w:rPr>
            <w:color w:val="000000"/>
          </w:rPr>
          <w:tab/>
        </w:r>
        <w:r>
          <w:t xml:space="preserve">When </w:t>
        </w:r>
        <w:r>
          <w:rPr>
            <w:color w:val="000000"/>
          </w:rPr>
          <w:t xml:space="preserve">the </w:t>
        </w:r>
      </w:ins>
      <w:ins w:id="38" w:author="Author 6" w:date="2023-11-17T02:20:00Z">
        <w:r w:rsidR="00E77A37">
          <w:rPr>
            <w:color w:val="000000"/>
          </w:rPr>
          <w:t>“Maximum response time”</w:t>
        </w:r>
      </w:ins>
      <w:ins w:id="39" w:author="Author 5" w:date="2023-11-03T15:25:00Z">
        <w:r w:rsidR="00FF035F">
          <w:rPr>
            <w:color w:val="000000"/>
          </w:rPr>
          <w:t xml:space="preserve"> is lower than the "Time when ML model training information is delivered to the consumer" and "Time when ML model training information is delivered to the consumer" is lower than </w:t>
        </w:r>
      </w:ins>
      <w:ins w:id="40" w:author="Author 6" w:date="2023-11-17T02:21:00Z">
        <w:r w:rsidR="00E77A37">
          <w:rPr>
            <w:color w:val="000000"/>
          </w:rPr>
          <w:t>the “</w:t>
        </w:r>
        <w:r w:rsidR="00E77A37">
          <w:t>Extended maximum response time”</w:t>
        </w:r>
      </w:ins>
      <w:ins w:id="41" w:author="Author 5" w:date="2023-11-03T15:17:00Z">
        <w:r>
          <w:rPr>
            <w:color w:val="000000"/>
          </w:rPr>
          <w:t xml:space="preserve">, </w:t>
        </w:r>
        <w:r>
          <w:rPr>
            <w:rFonts w:eastAsia="DengXian"/>
          </w:rPr>
          <w:t>the related event will be added to the corresponding counter.</w:t>
        </w:r>
      </w:ins>
      <w:ins w:id="42" w:author="Author 5" w:date="2023-11-03T15:25:00Z">
        <w:r w:rsidR="00FF035F">
          <w:rPr>
            <w:rFonts w:eastAsia="DengXian"/>
          </w:rPr>
          <w:t xml:space="preserve"> </w:t>
        </w:r>
      </w:ins>
    </w:p>
    <w:p w14:paraId="454347FF" w14:textId="12DA1E99" w:rsidR="00574ACC" w:rsidRDefault="00574ACC" w:rsidP="00574ACC">
      <w:pPr>
        <w:pStyle w:val="B10"/>
        <w:rPr>
          <w:ins w:id="43" w:author="Author 5" w:date="2023-11-03T15:17:00Z"/>
          <w:color w:val="000000"/>
        </w:rPr>
      </w:pPr>
      <w:ins w:id="44" w:author="Author 5" w:date="2023-11-03T15:17:00Z">
        <w:r>
          <w:rPr>
            <w:color w:val="000000"/>
          </w:rPr>
          <w:t>d)</w:t>
        </w:r>
        <w:r>
          <w:rPr>
            <w:color w:val="000000"/>
          </w:rPr>
          <w:tab/>
          <w:t xml:space="preserve">An integer </w:t>
        </w:r>
        <w:proofErr w:type="gramStart"/>
        <w:r>
          <w:rPr>
            <w:color w:val="000000"/>
          </w:rPr>
          <w:t>value</w:t>
        </w:r>
      </w:ins>
      <w:proofErr w:type="gramEnd"/>
      <w:ins w:id="45" w:author="Author 5" w:date="2023-11-03T15:19:00Z">
        <w:r>
          <w:rPr>
            <w:color w:val="000000"/>
          </w:rPr>
          <w:t xml:space="preserve"> </w:t>
        </w:r>
      </w:ins>
    </w:p>
    <w:p w14:paraId="412DE644" w14:textId="0F10D1BC" w:rsidR="00574ACC" w:rsidRDefault="00574ACC" w:rsidP="00574ACC">
      <w:pPr>
        <w:pStyle w:val="B10"/>
        <w:rPr>
          <w:ins w:id="46" w:author="Author 5" w:date="2023-11-03T15:17:00Z"/>
          <w:color w:val="000000"/>
        </w:rPr>
      </w:pPr>
      <w:ins w:id="47" w:author="Author 5" w:date="2023-11-03T15:17:00Z">
        <w:r>
          <w:rPr>
            <w:color w:val="000000"/>
          </w:rPr>
          <w:t>e)</w:t>
        </w:r>
        <w:r>
          <w:rPr>
            <w:color w:val="000000"/>
          </w:rPr>
          <w:tab/>
        </w:r>
        <w:r>
          <w:t>The measurement name has the form</w:t>
        </w:r>
        <w:r>
          <w:rPr>
            <w:color w:val="000000"/>
          </w:rPr>
          <w:t xml:space="preserve"> </w:t>
        </w:r>
        <w:proofErr w:type="spellStart"/>
        <w:r>
          <w:rPr>
            <w:color w:val="000000"/>
          </w:rPr>
          <w:t>DANS.</w:t>
        </w:r>
        <w:r>
          <w:rPr>
            <w:color w:val="000000"/>
            <w:lang w:eastAsia="zh-CN"/>
          </w:rPr>
          <w:t>LateDelivery</w:t>
        </w:r>
      </w:ins>
      <w:ins w:id="48" w:author="Author 5" w:date="2023-11-03T15:20:00Z">
        <w:r w:rsidR="008115E0">
          <w:rPr>
            <w:color w:val="000000"/>
            <w:lang w:eastAsia="zh-CN"/>
          </w:rPr>
          <w:t>Training</w:t>
        </w:r>
      </w:ins>
      <w:ins w:id="49" w:author="Author 5" w:date="2023-11-03T15:17:00Z">
        <w:r>
          <w:rPr>
            <w:color w:val="000000"/>
            <w:lang w:eastAsia="zh-CN"/>
          </w:rPr>
          <w:t>Eve</w:t>
        </w:r>
        <w:proofErr w:type="spellEnd"/>
        <w:r>
          <w:rPr>
            <w:color w:val="000000"/>
          </w:rPr>
          <w:t>, and</w:t>
        </w:r>
      </w:ins>
    </w:p>
    <w:p w14:paraId="18E7965F" w14:textId="2C13FD68" w:rsidR="00574ACC" w:rsidRDefault="00574ACC" w:rsidP="00574ACC">
      <w:pPr>
        <w:pStyle w:val="B2"/>
        <w:rPr>
          <w:ins w:id="50" w:author="Author 5" w:date="2023-11-03T15:17:00Z"/>
        </w:rPr>
      </w:pPr>
      <w:proofErr w:type="spellStart"/>
      <w:ins w:id="51" w:author="Author 5" w:date="2023-11-03T15:17:00Z">
        <w:r>
          <w:rPr>
            <w:color w:val="000000"/>
          </w:rPr>
          <w:t>DANS.LateDelivery</w:t>
        </w:r>
      </w:ins>
      <w:ins w:id="52" w:author="Author 5" w:date="2023-11-03T15:20:00Z">
        <w:r w:rsidR="008115E0">
          <w:rPr>
            <w:color w:val="000000"/>
          </w:rPr>
          <w:t>Training</w:t>
        </w:r>
      </w:ins>
      <w:ins w:id="53" w:author="Author 5" w:date="2023-11-03T15:17:00Z">
        <w:r>
          <w:rPr>
            <w:color w:val="000000"/>
          </w:rPr>
          <w:t>Eve</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ins>
    </w:p>
    <w:p w14:paraId="078081EC" w14:textId="77777777" w:rsidR="00574ACC" w:rsidRDefault="00574ACC" w:rsidP="00574ACC">
      <w:pPr>
        <w:pStyle w:val="B10"/>
        <w:rPr>
          <w:ins w:id="54" w:author="Author 5" w:date="2023-11-03T15:17:00Z"/>
          <w:color w:val="000000"/>
        </w:rPr>
      </w:pPr>
      <w:ins w:id="55" w:author="Author 5" w:date="2023-11-03T15:17:00Z">
        <w:r>
          <w:rPr>
            <w:color w:val="000000"/>
          </w:rPr>
          <w:t>f)</w:t>
        </w:r>
        <w:r>
          <w:rPr>
            <w:color w:val="000000"/>
          </w:rPr>
          <w:tab/>
        </w:r>
        <w:proofErr w:type="spellStart"/>
        <w:r>
          <w:t>NWDAFFunction</w:t>
        </w:r>
        <w:proofErr w:type="spellEnd"/>
      </w:ins>
    </w:p>
    <w:p w14:paraId="6804F22E" w14:textId="77777777" w:rsidR="00574ACC" w:rsidRDefault="00574ACC" w:rsidP="00574ACC">
      <w:pPr>
        <w:pStyle w:val="B10"/>
        <w:rPr>
          <w:ins w:id="56" w:author="Author 5" w:date="2023-11-03T15:17:00Z"/>
          <w:color w:val="000000"/>
        </w:rPr>
      </w:pPr>
      <w:ins w:id="57" w:author="Author 5" w:date="2023-11-03T15:17:00Z">
        <w:r>
          <w:rPr>
            <w:color w:val="000000"/>
          </w:rPr>
          <w:t>g)</w:t>
        </w:r>
        <w:r>
          <w:rPr>
            <w:color w:val="000000"/>
          </w:rPr>
          <w:tab/>
          <w:t>Valid for packet switched traffic</w:t>
        </w:r>
      </w:ins>
    </w:p>
    <w:p w14:paraId="20CBB870" w14:textId="77777777" w:rsidR="00574ACC" w:rsidRDefault="00574ACC" w:rsidP="00574ACC">
      <w:pPr>
        <w:pStyle w:val="B10"/>
        <w:rPr>
          <w:ins w:id="58" w:author="Author 5" w:date="2023-11-03T15:17:00Z"/>
          <w:color w:val="000000"/>
        </w:rPr>
      </w:pPr>
      <w:ins w:id="59" w:author="Author 5" w:date="2023-11-03T15:17:00Z">
        <w:r>
          <w:rPr>
            <w:color w:val="000000"/>
          </w:rPr>
          <w:t>h)</w:t>
        </w:r>
        <w:r>
          <w:rPr>
            <w:color w:val="000000"/>
          </w:rPr>
          <w:tab/>
          <w:t>5GS</w:t>
        </w:r>
      </w:ins>
    </w:p>
    <w:p w14:paraId="4874E5EC" w14:textId="0B979B51" w:rsidR="00811541" w:rsidRDefault="00811541" w:rsidP="008115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611578F" w14:textId="77777777" w:rsidR="00811541" w:rsidRDefault="00811541" w:rsidP="00811541">
      <w:pPr>
        <w:pStyle w:val="Heading1"/>
        <w:rPr>
          <w:rFonts w:eastAsia="SimSun"/>
          <w:lang w:eastAsia="zh-CN"/>
        </w:rPr>
      </w:pPr>
      <w:bookmarkStart w:id="60" w:name="_Toc145949651"/>
      <w:r>
        <w:rPr>
          <w:rFonts w:eastAsia="SimSun"/>
          <w:lang w:eastAsia="zh-CN"/>
        </w:rPr>
        <w:t>A.</w:t>
      </w:r>
      <w:r>
        <w:rPr>
          <w:rFonts w:eastAsia="SimSun"/>
          <w:lang w:val="en-US" w:eastAsia="zh-CN"/>
        </w:rPr>
        <w:t>112</w:t>
      </w:r>
      <w:r>
        <w:rPr>
          <w:rFonts w:eastAsia="SimSun"/>
          <w:lang w:val="en-US" w:eastAsia="zh-CN"/>
        </w:rPr>
        <w:tab/>
      </w:r>
      <w:r>
        <w:rPr>
          <w:rFonts w:eastAsia="SimSun"/>
          <w:noProof/>
        </w:rPr>
        <w:t>Monitoring of</w:t>
      </w:r>
      <w:r>
        <w:rPr>
          <w:rFonts w:eastAsia="SimSun"/>
          <w:noProof/>
          <w:lang w:eastAsia="zh-CN"/>
        </w:rPr>
        <w:t xml:space="preserve"> NWDAF s</w:t>
      </w:r>
      <w:r>
        <w:rPr>
          <w:rFonts w:eastAsia="SimSun"/>
          <w:noProof/>
        </w:rPr>
        <w:t>ervice failure</w:t>
      </w:r>
      <w:bookmarkEnd w:id="60"/>
    </w:p>
    <w:p w14:paraId="1259099B" w14:textId="04D78A74" w:rsidR="00811541" w:rsidRDefault="00811541" w:rsidP="00811541">
      <w:pPr>
        <w:rPr>
          <w:rFonts w:eastAsia="SimSun"/>
        </w:rPr>
      </w:pPr>
      <w:r>
        <w:t>The NWDAF can provide services on demand of NWDAF service consumers. For example, t</w:t>
      </w:r>
      <w:r>
        <w:rPr>
          <w:lang w:eastAsia="zh-CN"/>
        </w:rPr>
        <w:t>he consumers of analytics service may</w:t>
      </w:r>
      <w:r>
        <w:t xml:space="preserve"> indicate to the NWDAF the latest time that they expect to receive the requested analytics information. This time can be specified by "Time when analytics information is needed". </w:t>
      </w:r>
    </w:p>
    <w:p w14:paraId="7CD22E23" w14:textId="77777777" w:rsidR="00811541" w:rsidRDefault="00811541" w:rsidP="00811541">
      <w:r>
        <w:t xml:space="preserve">The "Time when analytics information is needed" will not be set to a value less than the "Supported Analytics Delay" specified in the NWDAF profile. Otherwise, </w:t>
      </w:r>
      <w:r>
        <w:rPr>
          <w:lang w:eastAsia="zh-CN"/>
        </w:rPr>
        <w:t>it means that the time parameters are misconfigured. In that case, t</w:t>
      </w:r>
      <w:r>
        <w:t xml:space="preserve">he NWDAF may not be able to provide the requested service in time. Meanwhile, if the "Time when analytics information is needed" is reached but the analytics information is not available, the NWDAF may send an error response or error notification to the consumer. </w:t>
      </w:r>
    </w:p>
    <w:p w14:paraId="2640E2B6" w14:textId="77777777" w:rsidR="00811541" w:rsidRDefault="00811541" w:rsidP="00811541">
      <w:pPr>
        <w:rPr>
          <w:ins w:id="61" w:author="Author 6" w:date="2023-11-16T15:11:00Z"/>
        </w:rPr>
      </w:pPr>
      <w:r>
        <w:t>Moreover, the "Time when Analytics is delivered to the consumer" will not be greater than the "Time when analytics information is needed"</w:t>
      </w:r>
      <w:r>
        <w:rPr>
          <w:lang w:eastAsia="zh-CN"/>
        </w:rPr>
        <w:t xml:space="preserve">. Otherwise, it means that the NWDAF delivers the requested analytics information too late. And </w:t>
      </w:r>
      <w:r>
        <w:t>the "Time when Analytics is delivered to the consumer" will not be greater than the "Supported Analytics Delay"</w:t>
      </w:r>
      <w:r>
        <w:rPr>
          <w:lang w:eastAsia="zh-CN"/>
        </w:rPr>
        <w:t xml:space="preserve">. </w:t>
      </w:r>
      <w:r>
        <w:t xml:space="preserve">Otherwise, it means that the NWDAF generates the requested analytics information too late. </w:t>
      </w:r>
    </w:p>
    <w:p w14:paraId="22AFDBD4" w14:textId="3A343E7A" w:rsidR="0065105A" w:rsidRDefault="0065105A" w:rsidP="00811541">
      <w:pPr>
        <w:rPr>
          <w:ins w:id="62" w:author="Author 5" w:date="2023-11-03T15:29:00Z"/>
        </w:rPr>
      </w:pPr>
      <w:ins w:id="63" w:author="Author 6" w:date="2023-11-16T15:11:00Z">
        <w:r>
          <w:t>Similarly, t</w:t>
        </w:r>
        <w:r>
          <w:rPr>
            <w:lang w:eastAsia="zh-CN"/>
          </w:rPr>
          <w:t>he consumers of ML model training service, e.g., FL server NWDAF, may</w:t>
        </w:r>
        <w:r>
          <w:t xml:space="preserve"> indicate to the FL client NWDAF the maximum response time that they expect to receive the requested ML model training information. This time can be specified by "</w:t>
        </w:r>
      </w:ins>
      <w:ins w:id="64" w:author="Author 6" w:date="2023-11-17T02:21:00Z">
        <w:r w:rsidR="00E77A37">
          <w:t>Maximum response t</w:t>
        </w:r>
      </w:ins>
      <w:ins w:id="65" w:author="Author 6" w:date="2023-11-16T15:11:00Z">
        <w:r>
          <w:t>ime</w:t>
        </w:r>
      </w:ins>
      <w:ins w:id="66" w:author="Author 6" w:date="2023-11-17T02:21:00Z">
        <w:r w:rsidR="00E77A37">
          <w:t>”</w:t>
        </w:r>
      </w:ins>
      <w:ins w:id="67" w:author="Author 6" w:date="2023-11-16T15:11:00Z">
        <w:r>
          <w:t>.</w:t>
        </w:r>
      </w:ins>
      <w:ins w:id="68" w:author="Author 6" w:date="2023-11-16T15:17:00Z">
        <w:r w:rsidR="0084042D">
          <w:t xml:space="preserve"> If the maximum response time is violated, </w:t>
        </w:r>
      </w:ins>
      <w:ins w:id="69" w:author="Author 6" w:date="2023-11-16T15:18:00Z">
        <w:r w:rsidR="0084042D">
          <w:t>t</w:t>
        </w:r>
        <w:r w:rsidR="0084042D">
          <w:rPr>
            <w:lang w:eastAsia="zh-CN"/>
          </w:rPr>
          <w:t>he consumers of ML model training service, e.g., FL server NWDAF, may</w:t>
        </w:r>
        <w:r w:rsidR="0084042D">
          <w:t xml:space="preserve"> indicate to the FL client NWDAF an extended maximum response time</w:t>
        </w:r>
      </w:ins>
      <w:ins w:id="70" w:author="Author 6" w:date="2023-11-16T15:19:00Z">
        <w:r w:rsidR="00227D17">
          <w:t xml:space="preserve"> that they expect to receive the requested ML model training information</w:t>
        </w:r>
      </w:ins>
      <w:ins w:id="71" w:author="Author 6" w:date="2023-11-16T15:18:00Z">
        <w:r w:rsidR="0084042D">
          <w:t>.</w:t>
        </w:r>
      </w:ins>
      <w:ins w:id="72" w:author="Author 6" w:date="2023-11-16T15:19:00Z">
        <w:r w:rsidR="00131658">
          <w:t xml:space="preserve"> </w:t>
        </w:r>
      </w:ins>
      <w:ins w:id="73" w:author="Author 6" w:date="2023-11-16T15:20:00Z">
        <w:r w:rsidR="00131658">
          <w:t xml:space="preserve">This time can be specified by “Extended </w:t>
        </w:r>
      </w:ins>
      <w:ins w:id="74" w:author="Author 6" w:date="2023-11-17T02:22:00Z">
        <w:r w:rsidR="00E77A37">
          <w:t xml:space="preserve">maximum response </w:t>
        </w:r>
      </w:ins>
      <w:ins w:id="75" w:author="Author 6" w:date="2023-11-16T15:20:00Z">
        <w:r w:rsidR="00131658">
          <w:t>time</w:t>
        </w:r>
      </w:ins>
      <w:ins w:id="76" w:author="Author 6" w:date="2023-11-17T02:22:00Z">
        <w:r w:rsidR="00E77A37">
          <w:t>”</w:t>
        </w:r>
      </w:ins>
      <w:ins w:id="77" w:author="Author 6" w:date="2023-11-16T15:22:00Z">
        <w:r w:rsidR="00131658">
          <w:t>.</w:t>
        </w:r>
      </w:ins>
    </w:p>
    <w:p w14:paraId="28371835" w14:textId="24457E86" w:rsidR="00811541" w:rsidRDefault="00811541" w:rsidP="00811541">
      <w:pPr>
        <w:rPr>
          <w:lang w:eastAsia="zh-CN"/>
        </w:rPr>
      </w:pPr>
      <w:ins w:id="78" w:author="Author 5" w:date="2023-11-03T15:29:00Z">
        <w:del w:id="79" w:author="Author 6" w:date="2023-11-16T15:11:00Z">
          <w:r w:rsidDel="0065105A">
            <w:delText>Furthermore,</w:delText>
          </w:r>
        </w:del>
        <w:r>
          <w:t xml:space="preserve"> </w:t>
        </w:r>
      </w:ins>
      <w:ins w:id="80" w:author="Author 6" w:date="2023-11-16T15:12:00Z">
        <w:r w:rsidR="0065105A">
          <w:t>T</w:t>
        </w:r>
      </w:ins>
      <w:ins w:id="81" w:author="Author 5" w:date="2023-11-03T15:29:00Z">
        <w:del w:id="82" w:author="Author 6" w:date="2023-11-16T15:12:00Z">
          <w:r w:rsidDel="0065105A">
            <w:delText>t</w:delText>
          </w:r>
        </w:del>
        <w:r>
          <w:t>he "Time when ML model training information is delivered to the consumer</w:t>
        </w:r>
      </w:ins>
      <w:ins w:id="83" w:author="Author 5" w:date="2023-11-03T15:31:00Z">
        <w:r w:rsidR="00A75725">
          <w:t>”</w:t>
        </w:r>
      </w:ins>
      <w:ins w:id="84" w:author="Author 5" w:date="2023-11-03T15:29:00Z">
        <w:r>
          <w:t xml:space="preserve"> will not be greater than the </w:t>
        </w:r>
      </w:ins>
      <w:ins w:id="85" w:author="Author 5" w:date="2023-11-03T15:31:00Z">
        <w:r w:rsidR="00A75725">
          <w:t>“</w:t>
        </w:r>
      </w:ins>
      <w:ins w:id="86" w:author="Author 6" w:date="2023-11-17T02:22:00Z">
        <w:r w:rsidR="00B7555A">
          <w:t xml:space="preserve">Maximum response </w:t>
        </w:r>
      </w:ins>
      <w:ins w:id="87" w:author="Author 5" w:date="2023-11-03T15:29:00Z">
        <w:del w:id="88" w:author="Author 6" w:date="2023-11-17T02:22:00Z">
          <w:r w:rsidDel="00B7555A">
            <w:delText>T</w:delText>
          </w:r>
        </w:del>
      </w:ins>
      <w:ins w:id="89" w:author="Author 6" w:date="2023-11-17T02:22:00Z">
        <w:r w:rsidR="00B7555A">
          <w:t>t</w:t>
        </w:r>
      </w:ins>
      <w:ins w:id="90" w:author="Author 5" w:date="2023-11-03T15:29:00Z">
        <w:r>
          <w:t>ime</w:t>
        </w:r>
      </w:ins>
      <w:ins w:id="91" w:author="Author 6" w:date="2023-11-17T02:22:00Z">
        <w:r w:rsidR="00B7555A">
          <w:t>”</w:t>
        </w:r>
      </w:ins>
      <w:ins w:id="92" w:author="Author 5" w:date="2023-11-03T15:31:00Z">
        <w:r w:rsidR="00A75725">
          <w:t>”</w:t>
        </w:r>
      </w:ins>
      <w:ins w:id="93" w:author="Author 5" w:date="2023-11-03T15:29:00Z">
        <w:r>
          <w:t>.</w:t>
        </w:r>
      </w:ins>
      <w:ins w:id="94" w:author="Author 5" w:date="2023-11-03T15:31:00Z">
        <w:r w:rsidR="00A75725">
          <w:t xml:space="preserve"> </w:t>
        </w:r>
        <w:r w:rsidR="00A75725">
          <w:rPr>
            <w:lang w:eastAsia="zh-CN"/>
          </w:rPr>
          <w:t>Otherwise, it means that the NWDAF delivers the requested ML model training information too late. In that case, th</w:t>
        </w:r>
      </w:ins>
      <w:ins w:id="95" w:author="Author 5" w:date="2023-11-03T15:32:00Z">
        <w:r w:rsidR="00A75725">
          <w:rPr>
            <w:lang w:eastAsia="zh-CN"/>
          </w:rPr>
          <w:t xml:space="preserve">e </w:t>
        </w:r>
        <w:r w:rsidR="00A75725">
          <w:t xml:space="preserve">"Time when ML model training information is delivered to the consumer” will </w:t>
        </w:r>
      </w:ins>
      <w:ins w:id="96" w:author="Author 6" w:date="2023-11-16T15:21:00Z">
        <w:r w:rsidR="00131658">
          <w:t xml:space="preserve">not </w:t>
        </w:r>
      </w:ins>
      <w:ins w:id="97" w:author="Author 5" w:date="2023-11-03T15:32:00Z">
        <w:r w:rsidR="00A75725">
          <w:t>be greater than the “</w:t>
        </w:r>
      </w:ins>
      <w:ins w:id="98" w:author="Author 6" w:date="2023-11-16T15:21:00Z">
        <w:r w:rsidR="00131658">
          <w:t xml:space="preserve">Extended </w:t>
        </w:r>
      </w:ins>
      <w:ins w:id="99" w:author="Author 6" w:date="2023-11-17T02:22:00Z">
        <w:r w:rsidR="00B7555A">
          <w:t xml:space="preserve">maximum response </w:t>
        </w:r>
      </w:ins>
      <w:ins w:id="100" w:author="Author 5" w:date="2023-11-03T15:32:00Z">
        <w:r w:rsidR="00A75725">
          <w:t>time</w:t>
        </w:r>
      </w:ins>
      <w:ins w:id="101" w:author="Author 6" w:date="2023-11-17T02:22:00Z">
        <w:r w:rsidR="00B7555A">
          <w:t>”</w:t>
        </w:r>
      </w:ins>
      <w:ins w:id="102" w:author="Author 5" w:date="2023-11-03T15:32:00Z">
        <w:r w:rsidR="00A75725">
          <w:t xml:space="preserve">. Otherwise, </w:t>
        </w:r>
      </w:ins>
      <w:ins w:id="103" w:author="Author 5" w:date="2023-11-03T15:33:00Z">
        <w:r w:rsidR="00A75725">
          <w:t xml:space="preserve">it means that the NWDAF cannot deliver the requested </w:t>
        </w:r>
        <w:r w:rsidR="00A75725">
          <w:rPr>
            <w:lang w:eastAsia="zh-CN"/>
          </w:rPr>
          <w:t>ML model training information</w:t>
        </w:r>
      </w:ins>
      <w:ins w:id="104" w:author="Author 5" w:date="2023-11-03T15:35:00Z">
        <w:r w:rsidR="00356475">
          <w:rPr>
            <w:lang w:eastAsia="zh-CN"/>
          </w:rPr>
          <w:t xml:space="preserve"> and may send an error response or error notification to the consumer.</w:t>
        </w:r>
      </w:ins>
    </w:p>
    <w:p w14:paraId="6E31027B" w14:textId="54D82C6D" w:rsidR="00811541" w:rsidRPr="000D06AD" w:rsidRDefault="00811541" w:rsidP="000D06AD">
      <w:pPr>
        <w:rPr>
          <w:color w:val="000000"/>
        </w:rPr>
      </w:pPr>
      <w:r>
        <w:t>Keeping tr</w:t>
      </w:r>
      <w:r>
        <w:rPr>
          <w:lang w:val="en-US"/>
        </w:rPr>
        <w:t>ack of events</w:t>
      </w:r>
      <w:r>
        <w:rPr>
          <w:color w:val="000000"/>
          <w:lang w:val="en-US" w:eastAsia="zh-CN"/>
        </w:rPr>
        <w:t xml:space="preserve"> </w:t>
      </w:r>
      <w:r>
        <w:rPr>
          <w:color w:val="000000"/>
          <w:lang w:eastAsia="zh-CN"/>
        </w:rPr>
        <w:t>described above</w:t>
      </w:r>
      <w:r>
        <w:rPr>
          <w:lang w:val="en-US"/>
        </w:rPr>
        <w:t xml:space="preserve"> is needed to reflect the performance of NWDAF on service failure aspect, which includes tracking the number of events for time misconfiguration, the number of </w:t>
      </w:r>
      <w:ins w:id="105" w:author="Author 5" w:date="2023-11-03T15:34:00Z">
        <w:r w:rsidR="00A75725">
          <w:rPr>
            <w:lang w:val="en-US"/>
          </w:rPr>
          <w:t xml:space="preserve">analytics </w:t>
        </w:r>
      </w:ins>
      <w:r>
        <w:rPr>
          <w:lang w:val="en-US"/>
        </w:rPr>
        <w:t xml:space="preserve">events for late delivery and the number of events for late analytics generating, </w:t>
      </w:r>
      <w:ins w:id="106" w:author="Author 5" w:date="2023-11-03T15:33:00Z">
        <w:r w:rsidR="00A75725">
          <w:rPr>
            <w:lang w:val="en-US"/>
          </w:rPr>
          <w:t xml:space="preserve">number of </w:t>
        </w:r>
      </w:ins>
      <w:ins w:id="107" w:author="Author 5" w:date="2023-11-03T15:34:00Z">
        <w:r w:rsidR="00A75725">
          <w:rPr>
            <w:lang w:val="en-US"/>
          </w:rPr>
          <w:t xml:space="preserve">ML model training information </w:t>
        </w:r>
      </w:ins>
      <w:ins w:id="108" w:author="Author 5" w:date="2023-11-03T15:33:00Z">
        <w:r w:rsidR="00A75725">
          <w:rPr>
            <w:lang w:val="en-US"/>
          </w:rPr>
          <w:t>events deli</w:t>
        </w:r>
      </w:ins>
      <w:ins w:id="109" w:author="Author 5" w:date="2023-11-03T15:34:00Z">
        <w:r w:rsidR="00A75725">
          <w:rPr>
            <w:lang w:val="en-US"/>
          </w:rPr>
          <w:t xml:space="preserve">very, </w:t>
        </w:r>
      </w:ins>
      <w:r>
        <w:rPr>
          <w:lang w:val="en-US"/>
        </w:rPr>
        <w:t xml:space="preserve">etc. </w:t>
      </w:r>
      <w:r>
        <w:rPr>
          <w:color w:val="000000"/>
          <w:lang w:val="en-US" w:eastAsia="zh-CN"/>
        </w:rPr>
        <w:lastRenderedPageBreak/>
        <w:t>These measurements</w:t>
      </w:r>
      <w:r>
        <w:rPr>
          <w:color w:val="000000"/>
          <w:lang w:eastAsia="zh-CN"/>
        </w:rPr>
        <w:t xml:space="preserve"> reflect how many or how often the NWDAF service errors happen in various cases. </w:t>
      </w:r>
      <w:r>
        <w:rPr>
          <w:lang w:eastAsia="zh-CN"/>
        </w:rPr>
        <w:t xml:space="preserve">It is important </w:t>
      </w:r>
      <w:r>
        <w:rPr>
          <w:color w:val="000000"/>
          <w:lang w:eastAsia="zh-CN"/>
        </w:rPr>
        <w:t>in decision-making for the management of NWDAF</w:t>
      </w:r>
      <w:r>
        <w:t xml:space="preserve">. With these measurements, the operators are able to </w:t>
      </w:r>
      <w:r>
        <w:rPr>
          <w:lang w:eastAsia="zh-CN"/>
        </w:rPr>
        <w:t>understand</w:t>
      </w:r>
      <w:r>
        <w:t xml:space="preserve"> the working status of the NWDAF instance under monitoring and make correct decisions on whether they need to take the management actions to solve the problem or to optimize the situation.</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BCA9" w14:textId="77777777" w:rsidR="00087ADB" w:rsidRDefault="00087ADB">
      <w:r>
        <w:separator/>
      </w:r>
    </w:p>
  </w:endnote>
  <w:endnote w:type="continuationSeparator" w:id="0">
    <w:p w14:paraId="721A346E" w14:textId="77777777" w:rsidR="00087ADB" w:rsidRDefault="00087ADB">
      <w:r>
        <w:continuationSeparator/>
      </w:r>
    </w:p>
  </w:endnote>
  <w:endnote w:type="continuationNotice" w:id="1">
    <w:p w14:paraId="0E3F52FE" w14:textId="77777777" w:rsidR="00087ADB" w:rsidRDefault="00087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29F5" w14:textId="77777777" w:rsidR="00087ADB" w:rsidRDefault="00087ADB">
      <w:r>
        <w:separator/>
      </w:r>
    </w:p>
  </w:footnote>
  <w:footnote w:type="continuationSeparator" w:id="0">
    <w:p w14:paraId="509E6296" w14:textId="77777777" w:rsidR="00087ADB" w:rsidRDefault="00087ADB">
      <w:r>
        <w:continuationSeparator/>
      </w:r>
    </w:p>
  </w:footnote>
  <w:footnote w:type="continuationNotice" w:id="1">
    <w:p w14:paraId="0D4D0DDE" w14:textId="77777777" w:rsidR="00087ADB" w:rsidRDefault="00087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E3097"/>
    <w:multiLevelType w:val="hybridMultilevel"/>
    <w:tmpl w:val="9DD22EAE"/>
    <w:lvl w:ilvl="0" w:tplc="C6D46720">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B4909"/>
    <w:multiLevelType w:val="hybridMultilevel"/>
    <w:tmpl w:val="EFD8C338"/>
    <w:lvl w:ilvl="0" w:tplc="84A66E18">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30"/>
  </w:num>
  <w:num w:numId="7" w16cid:durableId="949241516">
    <w:abstractNumId w:val="37"/>
  </w:num>
  <w:num w:numId="8" w16cid:durableId="1841265627">
    <w:abstractNumId w:val="46"/>
  </w:num>
  <w:num w:numId="9" w16cid:durableId="526142112">
    <w:abstractNumId w:val="43"/>
  </w:num>
  <w:num w:numId="10" w16cid:durableId="2005087231">
    <w:abstractNumId w:val="27"/>
  </w:num>
  <w:num w:numId="11" w16cid:durableId="1851025954">
    <w:abstractNumId w:val="45"/>
  </w:num>
  <w:num w:numId="12" w16cid:durableId="1236010284">
    <w:abstractNumId w:val="13"/>
  </w:num>
  <w:num w:numId="13" w16cid:durableId="1622299417">
    <w:abstractNumId w:val="20"/>
  </w:num>
  <w:num w:numId="14" w16cid:durableId="1974631497">
    <w:abstractNumId w:val="32"/>
  </w:num>
  <w:num w:numId="15" w16cid:durableId="201212227">
    <w:abstractNumId w:val="21"/>
  </w:num>
  <w:num w:numId="16" w16cid:durableId="350643174">
    <w:abstractNumId w:val="41"/>
  </w:num>
  <w:num w:numId="17" w16cid:durableId="306475137">
    <w:abstractNumId w:val="28"/>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5"/>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9"/>
  </w:num>
  <w:num w:numId="39" w16cid:durableId="336470451">
    <w:abstractNumId w:val="33"/>
  </w:num>
  <w:num w:numId="40" w16cid:durableId="372507615">
    <w:abstractNumId w:val="25"/>
  </w:num>
  <w:num w:numId="41" w16cid:durableId="849875686">
    <w:abstractNumId w:val="36"/>
  </w:num>
  <w:num w:numId="42" w16cid:durableId="1097215001">
    <w:abstractNumId w:val="19"/>
  </w:num>
  <w:num w:numId="43" w16cid:durableId="1704792298">
    <w:abstractNumId w:val="15"/>
  </w:num>
  <w:num w:numId="44" w16cid:durableId="150564717">
    <w:abstractNumId w:val="34"/>
  </w:num>
  <w:num w:numId="45" w16cid:durableId="11497124">
    <w:abstractNumId w:val="16"/>
  </w:num>
  <w:num w:numId="46" w16cid:durableId="1187984011">
    <w:abstractNumId w:val="31"/>
  </w:num>
  <w:num w:numId="47" w16cid:durableId="1195072899">
    <w:abstractNumId w:val="23"/>
  </w:num>
  <w:num w:numId="48" w16cid:durableId="902371751">
    <w:abstractNumId w:val="22"/>
  </w:num>
  <w:num w:numId="49" w16cid:durableId="1315447802">
    <w:abstractNumId w:val="26"/>
  </w:num>
  <w:num w:numId="50" w16cid:durableId="1057440543">
    <w:abstractNumId w:val="4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2637"/>
    <w:rsid w:val="00003064"/>
    <w:rsid w:val="00007E13"/>
    <w:rsid w:val="0001302E"/>
    <w:rsid w:val="00017C40"/>
    <w:rsid w:val="000218B4"/>
    <w:rsid w:val="00022E4A"/>
    <w:rsid w:val="00050F84"/>
    <w:rsid w:val="00051D96"/>
    <w:rsid w:val="0005285C"/>
    <w:rsid w:val="00052E6A"/>
    <w:rsid w:val="00057294"/>
    <w:rsid w:val="000604C6"/>
    <w:rsid w:val="00061ABA"/>
    <w:rsid w:val="00074528"/>
    <w:rsid w:val="000779D7"/>
    <w:rsid w:val="00080C18"/>
    <w:rsid w:val="00082B86"/>
    <w:rsid w:val="00087ADB"/>
    <w:rsid w:val="00093DD6"/>
    <w:rsid w:val="000A0B0B"/>
    <w:rsid w:val="000A3347"/>
    <w:rsid w:val="000A4AA9"/>
    <w:rsid w:val="000A6394"/>
    <w:rsid w:val="000A6DD4"/>
    <w:rsid w:val="000B1D70"/>
    <w:rsid w:val="000B281C"/>
    <w:rsid w:val="000B4904"/>
    <w:rsid w:val="000B692F"/>
    <w:rsid w:val="000B7F42"/>
    <w:rsid w:val="000B7FED"/>
    <w:rsid w:val="000C038A"/>
    <w:rsid w:val="000C55EB"/>
    <w:rsid w:val="000C6598"/>
    <w:rsid w:val="000C6ED0"/>
    <w:rsid w:val="000D06AD"/>
    <w:rsid w:val="000D0AF9"/>
    <w:rsid w:val="000D353F"/>
    <w:rsid w:val="000D44B3"/>
    <w:rsid w:val="000D5900"/>
    <w:rsid w:val="000E014D"/>
    <w:rsid w:val="000E2A0B"/>
    <w:rsid w:val="000F6F84"/>
    <w:rsid w:val="0010042D"/>
    <w:rsid w:val="0010512F"/>
    <w:rsid w:val="00105CE9"/>
    <w:rsid w:val="00120F7B"/>
    <w:rsid w:val="001226BB"/>
    <w:rsid w:val="00126D62"/>
    <w:rsid w:val="0013063E"/>
    <w:rsid w:val="00131658"/>
    <w:rsid w:val="00132C6D"/>
    <w:rsid w:val="00134218"/>
    <w:rsid w:val="00134414"/>
    <w:rsid w:val="00144D23"/>
    <w:rsid w:val="00145D43"/>
    <w:rsid w:val="001504FD"/>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D6A88"/>
    <w:rsid w:val="001E17A2"/>
    <w:rsid w:val="001E293E"/>
    <w:rsid w:val="001E3F36"/>
    <w:rsid w:val="001E41F3"/>
    <w:rsid w:val="001F1335"/>
    <w:rsid w:val="00203282"/>
    <w:rsid w:val="00215C8E"/>
    <w:rsid w:val="00220AE7"/>
    <w:rsid w:val="00222B9F"/>
    <w:rsid w:val="00223C83"/>
    <w:rsid w:val="00227D17"/>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12AB8"/>
    <w:rsid w:val="00315411"/>
    <w:rsid w:val="00317CF8"/>
    <w:rsid w:val="00333277"/>
    <w:rsid w:val="0034108E"/>
    <w:rsid w:val="003520FF"/>
    <w:rsid w:val="00354D14"/>
    <w:rsid w:val="00356475"/>
    <w:rsid w:val="00360689"/>
    <w:rsid w:val="003609EF"/>
    <w:rsid w:val="0036231A"/>
    <w:rsid w:val="00374DD4"/>
    <w:rsid w:val="00375EBE"/>
    <w:rsid w:val="003766F0"/>
    <w:rsid w:val="00397096"/>
    <w:rsid w:val="0039711B"/>
    <w:rsid w:val="003A49CB"/>
    <w:rsid w:val="003A77F4"/>
    <w:rsid w:val="003C03D4"/>
    <w:rsid w:val="003C4ACD"/>
    <w:rsid w:val="003D61B6"/>
    <w:rsid w:val="003E17C1"/>
    <w:rsid w:val="003E1A36"/>
    <w:rsid w:val="00410371"/>
    <w:rsid w:val="004242F1"/>
    <w:rsid w:val="004359AD"/>
    <w:rsid w:val="00435CB4"/>
    <w:rsid w:val="00447777"/>
    <w:rsid w:val="00450233"/>
    <w:rsid w:val="00451851"/>
    <w:rsid w:val="00460A3D"/>
    <w:rsid w:val="00466356"/>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3676"/>
    <w:rsid w:val="00547111"/>
    <w:rsid w:val="00552664"/>
    <w:rsid w:val="0055298B"/>
    <w:rsid w:val="0055373F"/>
    <w:rsid w:val="00560ED2"/>
    <w:rsid w:val="00563961"/>
    <w:rsid w:val="005749DC"/>
    <w:rsid w:val="00574ACC"/>
    <w:rsid w:val="00575975"/>
    <w:rsid w:val="00580457"/>
    <w:rsid w:val="00581142"/>
    <w:rsid w:val="005835F5"/>
    <w:rsid w:val="00592D74"/>
    <w:rsid w:val="00596B08"/>
    <w:rsid w:val="00597094"/>
    <w:rsid w:val="005A4DD1"/>
    <w:rsid w:val="005B2CC4"/>
    <w:rsid w:val="005B355C"/>
    <w:rsid w:val="005B7E40"/>
    <w:rsid w:val="005D6EAF"/>
    <w:rsid w:val="005E2C44"/>
    <w:rsid w:val="0060157F"/>
    <w:rsid w:val="00612D6F"/>
    <w:rsid w:val="00613D2E"/>
    <w:rsid w:val="00620B6C"/>
    <w:rsid w:val="00621188"/>
    <w:rsid w:val="006257ED"/>
    <w:rsid w:val="00637935"/>
    <w:rsid w:val="00640696"/>
    <w:rsid w:val="00645ECB"/>
    <w:rsid w:val="0065105A"/>
    <w:rsid w:val="00651E94"/>
    <w:rsid w:val="00652C83"/>
    <w:rsid w:val="0065399D"/>
    <w:rsid w:val="00654ADB"/>
    <w:rsid w:val="0065536E"/>
    <w:rsid w:val="006618F3"/>
    <w:rsid w:val="00665C47"/>
    <w:rsid w:val="0068622F"/>
    <w:rsid w:val="00695808"/>
    <w:rsid w:val="006A0156"/>
    <w:rsid w:val="006A61F6"/>
    <w:rsid w:val="006B2670"/>
    <w:rsid w:val="006B46FB"/>
    <w:rsid w:val="006C27A4"/>
    <w:rsid w:val="006C61EA"/>
    <w:rsid w:val="006D679F"/>
    <w:rsid w:val="006E0BB0"/>
    <w:rsid w:val="006E21FB"/>
    <w:rsid w:val="006E7CFA"/>
    <w:rsid w:val="006F68E8"/>
    <w:rsid w:val="0070420F"/>
    <w:rsid w:val="0071294E"/>
    <w:rsid w:val="007145DF"/>
    <w:rsid w:val="00721871"/>
    <w:rsid w:val="00737D44"/>
    <w:rsid w:val="00743059"/>
    <w:rsid w:val="0075094D"/>
    <w:rsid w:val="00760102"/>
    <w:rsid w:val="00762278"/>
    <w:rsid w:val="0076462D"/>
    <w:rsid w:val="007668EC"/>
    <w:rsid w:val="00776FE6"/>
    <w:rsid w:val="00783599"/>
    <w:rsid w:val="00785599"/>
    <w:rsid w:val="00790E43"/>
    <w:rsid w:val="00792342"/>
    <w:rsid w:val="007934E2"/>
    <w:rsid w:val="00795050"/>
    <w:rsid w:val="007977A8"/>
    <w:rsid w:val="007A08EB"/>
    <w:rsid w:val="007A4F5D"/>
    <w:rsid w:val="007B0A90"/>
    <w:rsid w:val="007B36CA"/>
    <w:rsid w:val="007B512A"/>
    <w:rsid w:val="007B5B05"/>
    <w:rsid w:val="007C2097"/>
    <w:rsid w:val="007C7576"/>
    <w:rsid w:val="007D06B8"/>
    <w:rsid w:val="007D6A07"/>
    <w:rsid w:val="007F0BCA"/>
    <w:rsid w:val="007F7259"/>
    <w:rsid w:val="008040A8"/>
    <w:rsid w:val="0081133E"/>
    <w:rsid w:val="00811541"/>
    <w:rsid w:val="008115E0"/>
    <w:rsid w:val="00811813"/>
    <w:rsid w:val="00811949"/>
    <w:rsid w:val="00821028"/>
    <w:rsid w:val="008214E3"/>
    <w:rsid w:val="008231C7"/>
    <w:rsid w:val="008279FA"/>
    <w:rsid w:val="00831535"/>
    <w:rsid w:val="008374B9"/>
    <w:rsid w:val="0084042D"/>
    <w:rsid w:val="0084054D"/>
    <w:rsid w:val="00847CAF"/>
    <w:rsid w:val="0085347A"/>
    <w:rsid w:val="008626E7"/>
    <w:rsid w:val="00862789"/>
    <w:rsid w:val="00862F93"/>
    <w:rsid w:val="008650B5"/>
    <w:rsid w:val="00867AB2"/>
    <w:rsid w:val="00870EE7"/>
    <w:rsid w:val="00880A55"/>
    <w:rsid w:val="00883E01"/>
    <w:rsid w:val="008863B9"/>
    <w:rsid w:val="008A1049"/>
    <w:rsid w:val="008A45A6"/>
    <w:rsid w:val="008A6633"/>
    <w:rsid w:val="008B7764"/>
    <w:rsid w:val="008C29BE"/>
    <w:rsid w:val="008C2CDE"/>
    <w:rsid w:val="008D153C"/>
    <w:rsid w:val="008D39FE"/>
    <w:rsid w:val="008D6325"/>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4F0"/>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D5191"/>
    <w:rsid w:val="009D71D9"/>
    <w:rsid w:val="009E3297"/>
    <w:rsid w:val="009F43B5"/>
    <w:rsid w:val="009F4F46"/>
    <w:rsid w:val="009F734F"/>
    <w:rsid w:val="00A1069F"/>
    <w:rsid w:val="00A235AB"/>
    <w:rsid w:val="00A246B6"/>
    <w:rsid w:val="00A2774E"/>
    <w:rsid w:val="00A40FAE"/>
    <w:rsid w:val="00A43D34"/>
    <w:rsid w:val="00A47E70"/>
    <w:rsid w:val="00A50CF0"/>
    <w:rsid w:val="00A608A7"/>
    <w:rsid w:val="00A65192"/>
    <w:rsid w:val="00A65DBD"/>
    <w:rsid w:val="00A75725"/>
    <w:rsid w:val="00A7671C"/>
    <w:rsid w:val="00A815FA"/>
    <w:rsid w:val="00A82FE4"/>
    <w:rsid w:val="00A852A2"/>
    <w:rsid w:val="00A9156D"/>
    <w:rsid w:val="00A92A09"/>
    <w:rsid w:val="00A96113"/>
    <w:rsid w:val="00AA2CBC"/>
    <w:rsid w:val="00AA632F"/>
    <w:rsid w:val="00AA764D"/>
    <w:rsid w:val="00AC5820"/>
    <w:rsid w:val="00AD138C"/>
    <w:rsid w:val="00AD1CD8"/>
    <w:rsid w:val="00AD54E0"/>
    <w:rsid w:val="00AE4D58"/>
    <w:rsid w:val="00AE5DD8"/>
    <w:rsid w:val="00AF5ADD"/>
    <w:rsid w:val="00AF746A"/>
    <w:rsid w:val="00B01D42"/>
    <w:rsid w:val="00B079A0"/>
    <w:rsid w:val="00B10DBB"/>
    <w:rsid w:val="00B13F88"/>
    <w:rsid w:val="00B258BB"/>
    <w:rsid w:val="00B32598"/>
    <w:rsid w:val="00B53D37"/>
    <w:rsid w:val="00B63291"/>
    <w:rsid w:val="00B63A47"/>
    <w:rsid w:val="00B6795B"/>
    <w:rsid w:val="00B67B97"/>
    <w:rsid w:val="00B7555A"/>
    <w:rsid w:val="00B816E5"/>
    <w:rsid w:val="00B87FB1"/>
    <w:rsid w:val="00B900F1"/>
    <w:rsid w:val="00B968C8"/>
    <w:rsid w:val="00BA30D0"/>
    <w:rsid w:val="00BA3EC5"/>
    <w:rsid w:val="00BA51D9"/>
    <w:rsid w:val="00BA6935"/>
    <w:rsid w:val="00BB5DFC"/>
    <w:rsid w:val="00BB6C9D"/>
    <w:rsid w:val="00BD279D"/>
    <w:rsid w:val="00BD27AD"/>
    <w:rsid w:val="00BD6BB8"/>
    <w:rsid w:val="00BF2799"/>
    <w:rsid w:val="00BF27A2"/>
    <w:rsid w:val="00BF7C9C"/>
    <w:rsid w:val="00C05435"/>
    <w:rsid w:val="00C069AF"/>
    <w:rsid w:val="00C0786A"/>
    <w:rsid w:val="00C11641"/>
    <w:rsid w:val="00C12D8A"/>
    <w:rsid w:val="00C16E49"/>
    <w:rsid w:val="00C24770"/>
    <w:rsid w:val="00C25DA0"/>
    <w:rsid w:val="00C3749F"/>
    <w:rsid w:val="00C42E57"/>
    <w:rsid w:val="00C44032"/>
    <w:rsid w:val="00C4634E"/>
    <w:rsid w:val="00C471E4"/>
    <w:rsid w:val="00C53622"/>
    <w:rsid w:val="00C53EE6"/>
    <w:rsid w:val="00C66BA2"/>
    <w:rsid w:val="00C66D4A"/>
    <w:rsid w:val="00C80C8F"/>
    <w:rsid w:val="00C95985"/>
    <w:rsid w:val="00C9736E"/>
    <w:rsid w:val="00CA2084"/>
    <w:rsid w:val="00CB43E0"/>
    <w:rsid w:val="00CC1766"/>
    <w:rsid w:val="00CC3557"/>
    <w:rsid w:val="00CC5026"/>
    <w:rsid w:val="00CC68D0"/>
    <w:rsid w:val="00CD06CF"/>
    <w:rsid w:val="00CD3617"/>
    <w:rsid w:val="00CE7A8C"/>
    <w:rsid w:val="00CF54D6"/>
    <w:rsid w:val="00CF5C18"/>
    <w:rsid w:val="00D00A46"/>
    <w:rsid w:val="00D03F9A"/>
    <w:rsid w:val="00D06D51"/>
    <w:rsid w:val="00D105AC"/>
    <w:rsid w:val="00D24991"/>
    <w:rsid w:val="00D2568D"/>
    <w:rsid w:val="00D31F6B"/>
    <w:rsid w:val="00D3509A"/>
    <w:rsid w:val="00D36646"/>
    <w:rsid w:val="00D50255"/>
    <w:rsid w:val="00D5448E"/>
    <w:rsid w:val="00D54E8F"/>
    <w:rsid w:val="00D66520"/>
    <w:rsid w:val="00D674F4"/>
    <w:rsid w:val="00D81F5C"/>
    <w:rsid w:val="00D84607"/>
    <w:rsid w:val="00DC44FA"/>
    <w:rsid w:val="00DD3245"/>
    <w:rsid w:val="00DE34CF"/>
    <w:rsid w:val="00DF3F60"/>
    <w:rsid w:val="00E02B94"/>
    <w:rsid w:val="00E054E2"/>
    <w:rsid w:val="00E1149B"/>
    <w:rsid w:val="00E12566"/>
    <w:rsid w:val="00E13F3D"/>
    <w:rsid w:val="00E16FAA"/>
    <w:rsid w:val="00E226A8"/>
    <w:rsid w:val="00E22F3D"/>
    <w:rsid w:val="00E27C9C"/>
    <w:rsid w:val="00E34898"/>
    <w:rsid w:val="00E44D91"/>
    <w:rsid w:val="00E4702A"/>
    <w:rsid w:val="00E546BA"/>
    <w:rsid w:val="00E546BD"/>
    <w:rsid w:val="00E662D8"/>
    <w:rsid w:val="00E66CC2"/>
    <w:rsid w:val="00E739C3"/>
    <w:rsid w:val="00E77A37"/>
    <w:rsid w:val="00E806A2"/>
    <w:rsid w:val="00E8241B"/>
    <w:rsid w:val="00E85F47"/>
    <w:rsid w:val="00E87871"/>
    <w:rsid w:val="00E909C5"/>
    <w:rsid w:val="00E94FA5"/>
    <w:rsid w:val="00E9601F"/>
    <w:rsid w:val="00E97C22"/>
    <w:rsid w:val="00E97CEE"/>
    <w:rsid w:val="00EA0BE8"/>
    <w:rsid w:val="00EA2981"/>
    <w:rsid w:val="00EA59A3"/>
    <w:rsid w:val="00EB09B7"/>
    <w:rsid w:val="00ED6945"/>
    <w:rsid w:val="00EE076A"/>
    <w:rsid w:val="00EE552F"/>
    <w:rsid w:val="00EE76EF"/>
    <w:rsid w:val="00EE7D7C"/>
    <w:rsid w:val="00EF7884"/>
    <w:rsid w:val="00F15C35"/>
    <w:rsid w:val="00F1671A"/>
    <w:rsid w:val="00F167AC"/>
    <w:rsid w:val="00F21B1B"/>
    <w:rsid w:val="00F25D98"/>
    <w:rsid w:val="00F300FB"/>
    <w:rsid w:val="00F354E8"/>
    <w:rsid w:val="00F35B18"/>
    <w:rsid w:val="00F4128F"/>
    <w:rsid w:val="00F64EC4"/>
    <w:rsid w:val="00F656C6"/>
    <w:rsid w:val="00F6617A"/>
    <w:rsid w:val="00F7266A"/>
    <w:rsid w:val="00F7282E"/>
    <w:rsid w:val="00F933FC"/>
    <w:rsid w:val="00FA1604"/>
    <w:rsid w:val="00FA3D44"/>
    <w:rsid w:val="00FA7F13"/>
    <w:rsid w:val="00FB1CA7"/>
    <w:rsid w:val="00FB6386"/>
    <w:rsid w:val="00FB7C93"/>
    <w:rsid w:val="00FC2692"/>
    <w:rsid w:val="00FC360F"/>
    <w:rsid w:val="00FC5C36"/>
    <w:rsid w:val="00FC7217"/>
    <w:rsid w:val="00FD4D68"/>
    <w:rsid w:val="00FE0454"/>
    <w:rsid w:val="00FE7541"/>
    <w:rsid w:val="00FF035F"/>
    <w:rsid w:val="00FF2C65"/>
    <w:rsid w:val="00FF2FF0"/>
    <w:rsid w:val="00FF5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7C7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762">
      <w:bodyDiv w:val="1"/>
      <w:marLeft w:val="0"/>
      <w:marRight w:val="0"/>
      <w:marTop w:val="0"/>
      <w:marBottom w:val="0"/>
      <w:divBdr>
        <w:top w:val="none" w:sz="0" w:space="0" w:color="auto"/>
        <w:left w:val="none" w:sz="0" w:space="0" w:color="auto"/>
        <w:bottom w:val="none" w:sz="0" w:space="0" w:color="auto"/>
        <w:right w:val="none" w:sz="0" w:space="0" w:color="auto"/>
      </w:divBdr>
    </w:div>
    <w:div w:id="12466179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28122553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14157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9829967">
      <w:bodyDiv w:val="1"/>
      <w:marLeft w:val="0"/>
      <w:marRight w:val="0"/>
      <w:marTop w:val="0"/>
      <w:marBottom w:val="0"/>
      <w:divBdr>
        <w:top w:val="none" w:sz="0" w:space="0" w:color="auto"/>
        <w:left w:val="none" w:sz="0" w:space="0" w:color="auto"/>
        <w:bottom w:val="none" w:sz="0" w:space="0" w:color="auto"/>
        <w:right w:val="none" w:sz="0" w:space="0" w:color="auto"/>
      </w:divBdr>
    </w:div>
    <w:div w:id="1184398340">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9661060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7351315">
      <w:bodyDiv w:val="1"/>
      <w:marLeft w:val="0"/>
      <w:marRight w:val="0"/>
      <w:marTop w:val="0"/>
      <w:marBottom w:val="0"/>
      <w:divBdr>
        <w:top w:val="none" w:sz="0" w:space="0" w:color="auto"/>
        <w:left w:val="none" w:sz="0" w:space="0" w:color="auto"/>
        <w:bottom w:val="none" w:sz="0" w:space="0" w:color="auto"/>
        <w:right w:val="none" w:sz="0" w:space="0" w:color="auto"/>
      </w:divBdr>
    </w:div>
    <w:div w:id="1925605143">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924</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214</cp:revision>
  <cp:lastPrinted>1899-12-31T23:00:00Z</cp:lastPrinted>
  <dcterms:created xsi:type="dcterms:W3CDTF">2023-05-10T08:21:00Z</dcterms:created>
  <dcterms:modified xsi:type="dcterms:W3CDTF">2023-11-17T17:06:00Z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